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eastAsia="zh-CN"/>
        </w:rPr>
        <w:t>8</w:t>
      </w:r>
      <w:r>
        <w:rPr>
          <w:b/>
          <w:i/>
          <w:sz w:val="28"/>
        </w:rPr>
        <w:tab/>
      </w:r>
      <w:r>
        <w:rPr>
          <w:b/>
          <w:i/>
          <w:sz w:val="28"/>
        </w:rPr>
        <w:t>S2-230</w:t>
      </w:r>
      <w:r>
        <w:rPr>
          <w:rFonts w:hint="eastAsia"/>
          <w:b/>
          <w:i/>
          <w:sz w:val="28"/>
          <w:lang w:val="en-US" w:eastAsia="zh-CN"/>
        </w:rPr>
        <w:t>9996</w:t>
      </w:r>
    </w:p>
    <w:p>
      <w:pPr>
        <w:pStyle w:val="82"/>
        <w:tabs>
          <w:tab w:val="right" w:pos="5103"/>
          <w:tab w:val="right" w:pos="9639"/>
        </w:tabs>
        <w:outlineLvl w:val="0"/>
        <w:rPr>
          <w:b/>
          <w:sz w:val="24"/>
        </w:rPr>
      </w:pPr>
      <w:r>
        <w:rPr>
          <w:rFonts w:eastAsia="Arial Unicode MS" w:cs="Arial"/>
          <w:b/>
          <w:bCs/>
          <w:sz w:val="24"/>
        </w:rPr>
        <w:t>21 - 25 August, 2023, Goteborg, Sweden</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23.50</w:t>
            </w:r>
            <w:r>
              <w:rPr>
                <w:rFonts w:hint="eastAsia"/>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ind w:right="280"/>
              <w:jc w:val="right"/>
              <w:rPr>
                <w:lang w:eastAsia="zh-CN"/>
              </w:rPr>
            </w:pPr>
            <w:r>
              <w:rPr>
                <w:b/>
                <w:sz w:val="28"/>
              </w:rPr>
              <w:t>1150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eastAsia="zh-CN"/>
              </w:rPr>
            </w:pPr>
            <w:r>
              <w:rPr>
                <w:rFonts w:hint="eastAsia"/>
                <w:b/>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eastAsia="zh-CN"/>
              </w:rPr>
            </w:pPr>
            <w:r>
              <w:rPr>
                <w:b/>
                <w:sz w:val="28"/>
              </w:rPr>
              <w:t>18.</w:t>
            </w:r>
            <w:r>
              <w:rPr>
                <w:rFonts w:hint="eastAsia"/>
                <w:b/>
                <w:sz w:val="28"/>
                <w:lang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U</w:t>
            </w:r>
            <w:r>
              <w:rPr>
                <w:rFonts w:hint="eastAsia"/>
                <w:lang w:eastAsia="zh-CN"/>
              </w:rPr>
              <w:t>pdate Qo</w:t>
            </w:r>
            <w:r>
              <w:rPr>
                <w:rFonts w:hint="eastAsia"/>
                <w:lang w:val="en-US" w:eastAsia="zh-CN"/>
              </w:rPr>
              <w:t>S</w:t>
            </w:r>
            <w:r>
              <w:rPr>
                <w:rFonts w:hint="eastAsia"/>
                <w:lang w:eastAsia="zh-CN"/>
              </w:rPr>
              <w:t xml:space="preserve"> </w:t>
            </w:r>
            <w:r>
              <w:rPr>
                <w:lang w:eastAsia="zh-CN"/>
              </w:rPr>
              <w:t>policy</w:t>
            </w:r>
            <w:r>
              <w:rPr>
                <w:rFonts w:hint="eastAsia"/>
                <w:lang w:eastAsia="zh-CN"/>
              </w:rPr>
              <w:t xml:space="preserve"> control </w:t>
            </w:r>
            <w:r>
              <w:rPr>
                <w:rFonts w:hint="eastAsia"/>
                <w:lang w:val="en-US" w:eastAsia="zh-CN"/>
              </w:rPr>
              <w:t xml:space="preserve">for </w:t>
            </w:r>
            <w:r>
              <w:rPr>
                <w:rFonts w:hint="eastAsia"/>
                <w:lang w:eastAsia="zh-CN"/>
              </w:rPr>
              <w:t>support</w:t>
            </w:r>
            <w:r>
              <w:rPr>
                <w:lang w:eastAsia="zh-CN"/>
              </w:rPr>
              <w:t>ing</w:t>
            </w:r>
            <w:r>
              <w:rPr>
                <w:rFonts w:hint="eastAsia"/>
                <w:lang w:eastAsia="zh-CN"/>
              </w:rPr>
              <w:t xml:space="preserve"> satellite backhaul</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w:t>
            </w:r>
            <w:r>
              <w:rPr>
                <w:rFonts w:hint="eastAsia"/>
                <w:lang w:val="en-US" w:eastAsia="zh-CN"/>
              </w:rPr>
              <w:t>hina Mobile,Samsung, Ericsson, Nokia, Nokia Shanghai Bell, CATT</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5GSATB</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2023-0</w:t>
            </w:r>
            <w:r>
              <w:rPr>
                <w:rFonts w:hint="eastAsia"/>
                <w:lang w:eastAsia="zh-CN"/>
              </w:rPr>
              <w:t>8</w:t>
            </w:r>
            <w:r>
              <w:t>-10</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CT3 asks whether the PCF can determine the QoS monitoring based on the SMF reporting of satellite backhaul,and local configuration, and CT3 also asks whether</w:t>
            </w:r>
            <w:r>
              <w:rPr>
                <w:lang w:val="en-US" w:eastAsia="zh-CN"/>
              </w:rPr>
              <w:t xml:space="preserve"> </w:t>
            </w:r>
            <w:r>
              <w:rPr>
                <w:rFonts w:cs="Arial"/>
                <w:bCs/>
                <w:i w:val="0"/>
                <w:iCs w:val="0"/>
                <w:lang w:eastAsia="ja-JP"/>
              </w:rPr>
              <w:t>the report influence any policy decisions at the</w:t>
            </w:r>
            <w:r>
              <w:rPr>
                <w:rFonts w:cs="Arial"/>
                <w:bCs/>
                <w:i/>
                <w:iCs/>
                <w:lang w:eastAsia="ja-JP"/>
              </w:rPr>
              <w:t xml:space="preserve"> </w:t>
            </w:r>
            <w:r>
              <w:rPr>
                <w:rFonts w:cs="Arial"/>
                <w:bCs/>
                <w:i w:val="0"/>
                <w:iCs w:val="0"/>
                <w:lang w:eastAsia="ja-JP"/>
              </w:rPr>
              <w:t>PCF</w:t>
            </w:r>
            <w:r>
              <w:rPr>
                <w:rFonts w:hint="eastAsia" w:cs="Arial"/>
                <w:bCs/>
                <w:lang w:val="en-US" w:eastAsia="zh-CN"/>
              </w:rPr>
              <w:t>. So in this paper, it is suggested to clarify the PCF trigger the QoS monitoring based on local policy, and PCF can take the QoS monitoring result into consideration for the policy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eastAsia="zh-CN"/>
              </w:rPr>
              <w:t>a</w:t>
            </w:r>
            <w:r>
              <w:rPr>
                <w:lang w:eastAsia="zh-CN"/>
              </w:rPr>
              <w:t>dd the description that PCF can generate QoS monitoring policy based on</w:t>
            </w:r>
            <w:r>
              <w:rPr>
                <w:rFonts w:hint="eastAsia"/>
                <w:lang w:val="en-US" w:eastAsia="zh-CN"/>
              </w:rPr>
              <w:t xml:space="preserve"> local policy and consider the QoS monitoring report for policy decision.</w:t>
            </w:r>
            <w:bookmarkStart w:id="2" w:name="_GoBack"/>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Not clear how to trigger the satellite backhaul and how to use the QoS monitoring result.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en-US" w:eastAsia="zh-CN"/>
              </w:rPr>
            </w:pPr>
            <w:r>
              <w:rPr>
                <w:rFonts w:hint="eastAsia"/>
                <w:lang w:val="en-US" w:eastAsia="zh-CN"/>
              </w:rPr>
              <w:t>6</w:t>
            </w:r>
            <w:r>
              <w:rPr>
                <w:lang w:eastAsia="zh-CN"/>
              </w:rPr>
              <w:t>.1</w:t>
            </w:r>
            <w:r>
              <w:rPr>
                <w:rFonts w:hint="eastAsia"/>
                <w:lang w:val="en-US" w:eastAsia="zh-CN"/>
              </w:rPr>
              <w:t>.3.</w:t>
            </w:r>
            <w:r>
              <w:rPr>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95175"/>
    </w:p>
    <w:p>
      <w:pPr>
        <w:pStyle w:val="5"/>
      </w:pPr>
      <w:r>
        <w:t>6.1.3.6</w:t>
      </w:r>
      <w:r>
        <w:tab/>
      </w:r>
      <w:r>
        <w:t>Policy control</w:t>
      </w:r>
      <w:bookmarkEnd w:id="1"/>
    </w:p>
    <w:p>
      <w:r>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
        <w:t>The PCF, in a dynamic PCC Rule, associates a service data flow template to an authorized QoS that is provided in a PCC Rule to the SMF. The PCF may also activate a pre-defined PCC Rule that contains that association.</w:t>
      </w:r>
    </w:p>
    <w:p>
      <w:r>
        <w:t>The authorized QoS for a service data flow template shall include a 5QI and the ARP and may include a 5QI Priority Level.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pPr>
        <w:pStyle w:val="57"/>
      </w:pPr>
      <w:r>
        <w:t>NOTE 1:</w:t>
      </w:r>
      <w:r>
        <w:tab/>
      </w:r>
      <w:r>
        <w:t>Further details, special cases and additional parameters are described in clause 6.3.1.</w:t>
      </w:r>
    </w:p>
    <w:p>
      <w:r>
        <w:t>QoS control also refers to the authorization and enforcement of the Session-AMBR, default 5QI/ARP combination and 5QI Priority Level, if applicable. The PCF may provide the Authorized Session-AMBR, the Authorized default 5QI and ARP combination and the 5QI Priority Level as part of the PDU Session information for the PDU Session to the SMF. The Authorized Session-AMBR, Authorized default 5QI/ARP and if available, 5QI Priority Level values take precedence over other values locally configured or received at the SMF.</w:t>
      </w:r>
    </w:p>
    <w:p>
      <w:r>
        <w:t>In home routed roaming, the H-SMF may provide the QoS constraints (defined in clause 5.7.1.11 of TS 23.501 [2]) received from the VPLMN (according to clause 4.3.2.2.2 of TS 23.502 [3]) to the H-PCF. The H-PCF ensures that the Authorized Session-AMBR value does not exceed the Session-AMBR value provided by the VPLMN, that the Authorized default 5QI/ARP contains a 5QI and ARP value supported by the VPLMN and if available, the applicable 5QI Priority Level is supported by the VPLMN. If no QoS constraints are provided the H-PCF considers that no QoS constraints apply unless operator policies define any. The PCF shall also consider the QoS constraints for the setting of the Subsequent Authorized default 5QI/ARP, if available, the applicable 5QI Priority Level and Subsequent Authorized Session-AMBR.</w:t>
      </w:r>
    </w:p>
    <w:p>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pPr>
        <w:pStyle w:val="76"/>
      </w:pPr>
      <w:r>
        <w:t>-</w:t>
      </w:r>
      <w:r>
        <w:tab/>
      </w:r>
      <w:r>
        <w:t>The authorization of the service based on incomplete service information;</w:t>
      </w:r>
    </w:p>
    <w:p>
      <w:pPr>
        <w:pStyle w:val="57"/>
      </w:pPr>
      <w:r>
        <w:t>NOTE 2:</w:t>
      </w:r>
      <w:r>
        <w:tab/>
      </w:r>
      <w:r>
        <w:t>The QoS authorization based on incomplete service information is required for e.g. IMS session setup scenarios with available resources on originating side and a need for resource reservation on terminating side.</w:t>
      </w:r>
    </w:p>
    <w:p>
      <w:pPr>
        <w:pStyle w:val="76"/>
      </w:pPr>
      <w:r>
        <w:t>-</w:t>
      </w:r>
      <w:r>
        <w:tab/>
      </w:r>
      <w:r>
        <w:t>The immediate authorization of the service;</w:t>
      </w:r>
    </w:p>
    <w:p>
      <w:pPr>
        <w:pStyle w:val="76"/>
      </w:pPr>
      <w:r>
        <w:t>-</w:t>
      </w:r>
      <w:r>
        <w:tab/>
      </w:r>
      <w:r>
        <w:t>The gate control (i.e. whether there is a common gate handling per AF session or an individual gate handling per AF session component required);</w:t>
      </w:r>
    </w:p>
    <w:p>
      <w:pPr>
        <w:pStyle w:val="76"/>
      </w:pPr>
      <w:r>
        <w:t>-</w:t>
      </w:r>
      <w:r>
        <w:tab/>
      </w:r>
      <w:r>
        <w:t>The forwarding of QoS Flow level information or events (see clause 6.1.3.18).</w:t>
      </w:r>
    </w:p>
    <w:p>
      <w:r>
        <w:t>The UE and the AF shall provide all available flow description information (e.g. source and destination IP address and port numbers and the protocol information)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p>
    <w:p>
      <w:pPr>
        <w:pStyle w:val="57"/>
      </w:pPr>
      <w:r>
        <w:t>NOTE 3:</w:t>
      </w:r>
      <w:r>
        <w:tab/>
      </w:r>
      <w: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r>
        <w:t>If SMF indicates that a PDU Session is carried over NR satellite access or satellite backhaul, the PCF may take this information into account for the policy decision, e.g. together with any delay requirements provided by the AF.</w:t>
      </w:r>
    </w:p>
    <w:p>
      <w:r>
        <w:t>When SMF indicates that the dynamic satellite backhaul is used to serve the PDU Session, the PCF</w:t>
      </w:r>
      <w:ins w:id="0" w:author="China Mobile1" w:date="2023-08-24T22:58:32Z">
        <w:r>
          <w:rPr>
            <w:rFonts w:hint="eastAsia"/>
            <w:lang w:val="en-US" w:eastAsia="zh-CN"/>
          </w:rPr>
          <w:t>,</w:t>
        </w:r>
      </w:ins>
      <w:ins w:id="1" w:author="China Mobile1" w:date="2023-08-24T22:58:33Z">
        <w:r>
          <w:rPr>
            <w:rFonts w:hint="eastAsia"/>
            <w:lang w:val="en-US" w:eastAsia="zh-CN"/>
          </w:rPr>
          <w:t xml:space="preserve"> base</w:t>
        </w:r>
      </w:ins>
      <w:ins w:id="2" w:author="China Mobile1" w:date="2023-08-24T22:58:34Z">
        <w:r>
          <w:rPr>
            <w:rFonts w:hint="eastAsia"/>
            <w:lang w:val="en-US" w:eastAsia="zh-CN"/>
          </w:rPr>
          <w:t>d on lo</w:t>
        </w:r>
      </w:ins>
      <w:ins w:id="3" w:author="China Mobile1" w:date="2023-08-24T22:58:35Z">
        <w:r>
          <w:rPr>
            <w:rFonts w:hint="eastAsia"/>
            <w:lang w:val="en-US" w:eastAsia="zh-CN"/>
          </w:rPr>
          <w:t xml:space="preserve">cal </w:t>
        </w:r>
      </w:ins>
      <w:ins w:id="4" w:author="China Mobile1" w:date="2023-08-24T22:58:36Z">
        <w:r>
          <w:rPr>
            <w:rFonts w:hint="eastAsia"/>
            <w:lang w:val="en-US" w:eastAsia="zh-CN"/>
          </w:rPr>
          <w:t>policy</w:t>
        </w:r>
      </w:ins>
      <w:ins w:id="5" w:author="China Mobile1" w:date="2023-08-24T22:58:37Z">
        <w:r>
          <w:rPr>
            <w:rFonts w:hint="eastAsia"/>
            <w:lang w:val="en-US" w:eastAsia="zh-CN"/>
          </w:rPr>
          <w:t>,</w:t>
        </w:r>
      </w:ins>
      <w:r>
        <w:t xml:space="preserve"> may use QoS monitoring (as described in clause 6.1.3.21) to get reports for the packet delay (defined in clause 5.45.2 of TS 23.501 [2]). </w:t>
      </w:r>
      <w:ins w:id="6" w:author="China Mobile1" w:date="2023-08-24T22:59:28Z">
        <w:r>
          <w:rPr>
            <w:rFonts w:hint="eastAsia"/>
            <w:lang w:val="en-US" w:eastAsia="zh-CN"/>
          </w:rPr>
          <w:t xml:space="preserve">The </w:t>
        </w:r>
      </w:ins>
      <w:ins w:id="7" w:author="China Mobile1" w:date="2023-08-24T22:59:18Z">
        <w:r>
          <w:rPr/>
          <w:t>PCF may take this reported packet delay information into account for the policy decision</w:t>
        </w:r>
      </w:ins>
      <w:ins w:id="8" w:author="China Mobile1" w:date="2023-08-24T23:00:17Z">
        <w:r>
          <w:rPr>
            <w:rFonts w:hint="eastAsia"/>
            <w:lang w:val="en-US" w:eastAsia="zh-CN"/>
          </w:rPr>
          <w:t xml:space="preserve"> </w:t>
        </w:r>
      </w:ins>
      <w:ins w:id="9" w:author="China Mobile1" w:date="2023-08-24T23:00:16Z">
        <w:r>
          <w:rPr>
            <w:rFonts w:hint="eastAsia"/>
          </w:rPr>
          <w:t>along with other criteria, such as the AF requested QoS</w:t>
        </w:r>
      </w:ins>
      <w:ins w:id="10" w:author="China Mobile1" w:date="2023-08-24T23:00:46Z">
        <w:r>
          <w:rPr>
            <w:rFonts w:hint="eastAsia"/>
            <w:lang w:val="en-US" w:eastAsia="zh-CN"/>
          </w:rPr>
          <w:t xml:space="preserve"> requir</w:t>
        </w:r>
      </w:ins>
      <w:ins w:id="11" w:author="China Mobile1" w:date="2023-08-24T23:00:47Z">
        <w:r>
          <w:rPr>
            <w:rFonts w:hint="eastAsia"/>
            <w:lang w:val="en-US" w:eastAsia="zh-CN"/>
          </w:rPr>
          <w:t>ement</w:t>
        </w:r>
      </w:ins>
      <w:ins w:id="12" w:author="China Mobile1" w:date="2023-08-24T23:01:04Z">
        <w:r>
          <w:rPr>
            <w:rFonts w:hint="eastAsia"/>
            <w:lang w:val="en-US" w:eastAsia="zh-CN"/>
          </w:rPr>
          <w:t>s</w:t>
        </w:r>
      </w:ins>
      <w:ins w:id="13" w:author="China Mobile1" w:date="2023-08-24T23:00:48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42F1"/>
    <w:rsid w:val="00430E86"/>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5F92"/>
    <w:rsid w:val="00785D8F"/>
    <w:rsid w:val="00792342"/>
    <w:rsid w:val="007931C7"/>
    <w:rsid w:val="007977A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934DD"/>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89"/>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6"/>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2"/>
    <w:link w:val="85"/>
    <w:qFormat/>
    <w:uiPriority w:val="0"/>
  </w:style>
  <w:style w:type="paragraph" w:customStyle="1" w:styleId="77">
    <w:name w:val="B2"/>
    <w:basedOn w:val="29"/>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NO Char"/>
    <w:link w:val="57"/>
    <w:qFormat/>
    <w:uiPriority w:val="0"/>
    <w:rPr>
      <w:rFonts w:ascii="Times New Roman" w:hAnsi="Times New Roman"/>
      <w:lang w:val="en-GB" w:eastAsia="en-US"/>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Comment Text Char"/>
    <w:basedOn w:val="44"/>
    <w:link w:val="28"/>
    <w:qFormat/>
    <w:uiPriority w:val="0"/>
    <w:rPr>
      <w:rFonts w:ascii="Times New Roman" w:hAnsi="Times New Roman"/>
      <w:lang w:val="en-GB" w:eastAsia="en-US"/>
    </w:rPr>
  </w:style>
  <w:style w:type="character" w:customStyle="1" w:styleId="90">
    <w:name w:val="Heading 4 Char"/>
    <w:link w:val="5"/>
    <w:qFormat/>
    <w:uiPriority w:val="0"/>
    <w:rPr>
      <w:rFonts w:ascii="Arial" w:hAnsi="Arial"/>
      <w:sz w:val="24"/>
      <w:lang w:val="en-GB" w:eastAsia="en-US"/>
    </w:rPr>
  </w:style>
  <w:style w:type="character" w:customStyle="1" w:styleId="91">
    <w:name w:val="Heading 5 Char"/>
    <w:link w:val="6"/>
    <w:qFormat/>
    <w:uiPriority w:val="0"/>
    <w:rPr>
      <w:rFonts w:ascii="Arial" w:hAnsi="Arial"/>
      <w:sz w:val="22"/>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Zchn"/>
    <w:qFormat/>
    <w:uiPriority w:val="0"/>
    <w:rPr>
      <w:rFonts w:ascii="Times New Roman" w:hAnsi="Times New Roman"/>
      <w:lang w:val="en-GB" w:eastAsia="en-US"/>
    </w:rPr>
  </w:style>
  <w:style w:type="paragraph" w:customStyle="1" w:styleId="94">
    <w:name w:val="Revision1"/>
    <w:hidden/>
    <w:semiHidden/>
    <w:qFormat/>
    <w:uiPriority w:val="99"/>
    <w:rPr>
      <w:rFonts w:ascii="Times New Roman" w:hAnsi="Times New Roman" w:cs="Times New Roman" w:eastAsiaTheme="minorEastAsia"/>
      <w:lang w:val="en-GB" w:eastAsia="en-US" w:bidi="ar-SA"/>
    </w:rPr>
  </w:style>
  <w:style w:type="character" w:customStyle="1" w:styleId="95">
    <w:name w:val="TAL Char"/>
    <w:link w:val="54"/>
    <w:qFormat/>
    <w:uiPriority w:val="0"/>
    <w:rPr>
      <w:rFonts w:ascii="Arial" w:hAnsi="Arial"/>
      <w:sz w:val="18"/>
      <w:lang w:val="en-GB" w:eastAsia="en-US"/>
    </w:rPr>
  </w:style>
  <w:style w:type="character" w:customStyle="1" w:styleId="96">
    <w:name w:val="TAH Car"/>
    <w:link w:val="52"/>
    <w:qFormat/>
    <w:uiPriority w:val="0"/>
    <w:rPr>
      <w:rFonts w:ascii="Arial" w:hAnsi="Arial"/>
      <w:b/>
      <w:sz w:val="18"/>
      <w:lang w:val="en-GB" w:eastAsia="en-US"/>
    </w:rPr>
  </w:style>
  <w:style w:type="paragraph" w:styleId="9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DE75-944D-354E-9C20-BB8501D4F7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1213</Words>
  <Characters>6918</Characters>
  <Lines>57</Lines>
  <Paragraphs>16</Paragraphs>
  <TotalTime>0</TotalTime>
  <ScaleCrop>false</ScaleCrop>
  <LinksUpToDate>false</LinksUpToDate>
  <CharactersWithSpaces>8115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China Mobile1</cp:lastModifiedBy>
  <cp:lastPrinted>1900-12-31T16:00:00Z</cp:lastPrinted>
  <dcterms:modified xsi:type="dcterms:W3CDTF">2023-08-24T17:03:27Z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